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6E44095F" w:rsidR="00061E5E" w:rsidRDefault="002524C8" w:rsidP="00061E5E">
      <w:pPr>
        <w:keepNext/>
        <w:tabs>
          <w:tab w:val="right" w:pos="9638"/>
        </w:tabs>
        <w:spacing w:before="120" w:after="120" w:line="360" w:lineRule="auto"/>
        <w:rPr>
          <w:b/>
          <w:bCs/>
          <w:sz w:val="22"/>
          <w:szCs w:val="22"/>
        </w:rPr>
      </w:pPr>
      <w:r>
        <w:rPr>
          <w:b/>
          <w:noProof/>
          <w:sz w:val="24"/>
        </w:rPr>
        <w:t>3GPP TSG-SA WG3 LI Meeting #7</w:t>
      </w:r>
      <w:r w:rsidR="00F13CBE">
        <w:rPr>
          <w:b/>
          <w:noProof/>
          <w:sz w:val="24"/>
        </w:rPr>
        <w:t>2</w:t>
      </w:r>
      <w:r w:rsidR="000C2BAF">
        <w:rPr>
          <w:b/>
          <w:noProof/>
          <w:sz w:val="24"/>
        </w:rPr>
        <w:t xml:space="preserve"> bis</w:t>
      </w:r>
      <w:r>
        <w:rPr>
          <w:b/>
          <w:bCs/>
          <w:sz w:val="22"/>
          <w:szCs w:val="22"/>
        </w:rPr>
        <w:tab/>
        <w:t>S3i1</w:t>
      </w:r>
      <w:r w:rsidR="005D7803">
        <w:rPr>
          <w:b/>
          <w:bCs/>
          <w:sz w:val="22"/>
          <w:szCs w:val="22"/>
        </w:rPr>
        <w:t>9</w:t>
      </w:r>
      <w:r w:rsidR="005B5FD4">
        <w:rPr>
          <w:b/>
          <w:bCs/>
          <w:sz w:val="22"/>
          <w:szCs w:val="22"/>
        </w:rPr>
        <w:t>0</w:t>
      </w:r>
      <w:r w:rsidR="00310CC3">
        <w:rPr>
          <w:b/>
          <w:bCs/>
          <w:sz w:val="22"/>
          <w:szCs w:val="22"/>
        </w:rPr>
        <w:t>1</w:t>
      </w:r>
      <w:r w:rsidR="002E0777">
        <w:rPr>
          <w:b/>
          <w:bCs/>
          <w:sz w:val="22"/>
          <w:szCs w:val="22"/>
        </w:rPr>
        <w:t>44</w:t>
      </w:r>
    </w:p>
    <w:p w14:paraId="178C1E5B" w14:textId="3EF6FCCC" w:rsidR="00061E5E" w:rsidRDefault="00FA0349" w:rsidP="00061E5E">
      <w:pPr>
        <w:keepNext/>
        <w:pBdr>
          <w:bottom w:val="single" w:sz="6" w:space="0" w:color="auto"/>
        </w:pBdr>
        <w:tabs>
          <w:tab w:val="right" w:pos="9638"/>
        </w:tabs>
        <w:spacing w:before="120" w:after="120" w:line="360" w:lineRule="auto"/>
        <w:rPr>
          <w:b/>
          <w:bCs/>
          <w:sz w:val="22"/>
          <w:szCs w:val="22"/>
        </w:rPr>
      </w:pPr>
      <w:r>
        <w:rPr>
          <w:b/>
          <w:noProof/>
          <w:sz w:val="24"/>
        </w:rPr>
        <w:t>Dusseldorf</w:t>
      </w:r>
      <w:r w:rsidR="002524C8">
        <w:rPr>
          <w:b/>
          <w:noProof/>
          <w:sz w:val="24"/>
        </w:rPr>
        <w:t xml:space="preserve"> (</w:t>
      </w:r>
      <w:r>
        <w:rPr>
          <w:b/>
          <w:noProof/>
          <w:sz w:val="24"/>
        </w:rPr>
        <w:t>Germany</w:t>
      </w:r>
      <w:r w:rsidR="00A25D84">
        <w:rPr>
          <w:b/>
          <w:noProof/>
          <w:sz w:val="24"/>
        </w:rPr>
        <w:t>)</w:t>
      </w:r>
      <w:r w:rsidR="00F13CBE">
        <w:rPr>
          <w:b/>
          <w:bCs/>
          <w:sz w:val="22"/>
          <w:szCs w:val="22"/>
        </w:rPr>
        <w:t xml:space="preserve">, </w:t>
      </w:r>
      <w:r>
        <w:rPr>
          <w:b/>
          <w:bCs/>
          <w:sz w:val="22"/>
          <w:szCs w:val="22"/>
        </w:rPr>
        <w:t>Feb</w:t>
      </w:r>
      <w:r w:rsidR="002524C8">
        <w:rPr>
          <w:b/>
          <w:noProof/>
          <w:sz w:val="24"/>
        </w:rPr>
        <w:t xml:space="preserve"> </w:t>
      </w:r>
      <w:r w:rsidR="00F13CBE">
        <w:rPr>
          <w:b/>
          <w:noProof/>
          <w:sz w:val="24"/>
        </w:rPr>
        <w:t>2</w:t>
      </w:r>
      <w:r>
        <w:rPr>
          <w:b/>
          <w:noProof/>
          <w:sz w:val="24"/>
        </w:rPr>
        <w:t>6</w:t>
      </w:r>
      <w:r>
        <w:rPr>
          <w:b/>
          <w:noProof/>
          <w:sz w:val="24"/>
          <w:vertAlign w:val="superscript"/>
        </w:rPr>
        <w:t>th</w:t>
      </w:r>
      <w:r w:rsidR="002524C8">
        <w:rPr>
          <w:b/>
          <w:noProof/>
          <w:sz w:val="24"/>
        </w:rPr>
        <w:t xml:space="preserve"> </w:t>
      </w:r>
      <w:r w:rsidR="00F13CBE">
        <w:rPr>
          <w:b/>
          <w:noProof/>
          <w:sz w:val="24"/>
        </w:rPr>
        <w:t xml:space="preserve">– </w:t>
      </w:r>
      <w:r w:rsidR="002524C8">
        <w:rPr>
          <w:b/>
          <w:noProof/>
          <w:sz w:val="24"/>
        </w:rPr>
        <w:t>2</w:t>
      </w:r>
      <w:r>
        <w:rPr>
          <w:b/>
          <w:noProof/>
          <w:sz w:val="24"/>
        </w:rPr>
        <w:t>8</w:t>
      </w:r>
      <w:r w:rsidR="00F13CBE">
        <w:rPr>
          <w:b/>
          <w:noProof/>
          <w:sz w:val="24"/>
          <w:vertAlign w:val="superscript"/>
        </w:rPr>
        <w:t>th</w:t>
      </w:r>
      <w:r w:rsidR="002524C8">
        <w:rPr>
          <w:b/>
          <w:noProof/>
          <w:sz w:val="24"/>
        </w:rPr>
        <w:t>,</w:t>
      </w:r>
      <w:r w:rsidR="00F13CBE">
        <w:rPr>
          <w:b/>
          <w:noProof/>
          <w:sz w:val="24"/>
        </w:rPr>
        <w:t xml:space="preserve"> 2019</w:t>
      </w:r>
      <w:r w:rsidR="002E0777">
        <w:rPr>
          <w:b/>
          <w:noProof/>
          <w:sz w:val="24"/>
        </w:rPr>
        <w:t xml:space="preserve">                                                 (revision of </w:t>
      </w:r>
      <w:r w:rsidR="002E0777">
        <w:rPr>
          <w:b/>
          <w:bCs/>
          <w:sz w:val="22"/>
          <w:szCs w:val="22"/>
        </w:rPr>
        <w:t>S3i190130)</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3DFB947F"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t>Ericsson</w:t>
      </w:r>
    </w:p>
    <w:p w14:paraId="213B4E68" w14:textId="6BD6FD87" w:rsidR="00061E5E" w:rsidRDefault="00F13CBE" w:rsidP="00061E5E">
      <w:pPr>
        <w:spacing w:before="120" w:after="120" w:line="360" w:lineRule="auto"/>
        <w:ind w:left="2127" w:hanging="2127"/>
        <w:rPr>
          <w:b/>
          <w:sz w:val="22"/>
          <w:szCs w:val="22"/>
        </w:rPr>
      </w:pPr>
      <w:r>
        <w:rPr>
          <w:b/>
          <w:sz w:val="22"/>
          <w:szCs w:val="22"/>
        </w:rPr>
        <w:t>Title:</w:t>
      </w:r>
      <w:r>
        <w:rPr>
          <w:b/>
          <w:sz w:val="22"/>
          <w:szCs w:val="22"/>
        </w:rPr>
        <w:tab/>
      </w:r>
      <w:r w:rsidR="009528DE">
        <w:rPr>
          <w:b/>
          <w:sz w:val="22"/>
          <w:szCs w:val="22"/>
        </w:rPr>
        <w:t xml:space="preserve">p-CR on TS 33.128: </w:t>
      </w:r>
      <w:r>
        <w:rPr>
          <w:b/>
          <w:sz w:val="22"/>
          <w:szCs w:val="22"/>
        </w:rPr>
        <w:t xml:space="preserve">Use of UDP/DTLS as </w:t>
      </w:r>
      <w:r w:rsidR="00553DC8">
        <w:rPr>
          <w:b/>
          <w:sz w:val="22"/>
          <w:szCs w:val="22"/>
        </w:rPr>
        <w:t xml:space="preserve">alternative </w:t>
      </w:r>
      <w:r>
        <w:rPr>
          <w:b/>
          <w:sz w:val="22"/>
          <w:szCs w:val="22"/>
        </w:rPr>
        <w:t>transport protocol</w:t>
      </w:r>
      <w:r w:rsidR="00061E5E">
        <w:rPr>
          <w:b/>
          <w:sz w:val="22"/>
          <w:szCs w:val="22"/>
        </w:rPr>
        <w:t xml:space="preserve"> </w:t>
      </w:r>
    </w:p>
    <w:p w14:paraId="7B3BC1A5" w14:textId="4AD704B6"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r>
      <w:r w:rsidR="00442824">
        <w:rPr>
          <w:b/>
          <w:sz w:val="22"/>
          <w:szCs w:val="22"/>
        </w:rPr>
        <w:t>A</w:t>
      </w:r>
      <w:r>
        <w:rPr>
          <w:b/>
          <w:sz w:val="22"/>
          <w:szCs w:val="22"/>
        </w:rPr>
        <w:t>greement</w:t>
      </w:r>
    </w:p>
    <w:p w14:paraId="3E80DD4A" w14:textId="0775B0C8"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t>2</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3AE8FB4F"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r w:rsidR="00C07010">
        <w:rPr>
          <w:rFonts w:eastAsia="MS Mincho"/>
          <w:i/>
          <w:sz w:val="22"/>
          <w:szCs w:val="22"/>
        </w:rPr>
        <w:t xml:space="preserve">contribution analyses limitations of TCP as transport protocol for X3 and HI3, considers possible ways forward for TS 33.128 and </w:t>
      </w:r>
      <w:r>
        <w:rPr>
          <w:rFonts w:eastAsia="MS Mincho"/>
          <w:i/>
          <w:sz w:val="22"/>
          <w:szCs w:val="22"/>
        </w:rPr>
        <w:t>proposes</w:t>
      </w:r>
      <w:r w:rsidR="009D1FEC">
        <w:rPr>
          <w:rFonts w:eastAsia="MS Mincho"/>
          <w:i/>
          <w:sz w:val="22"/>
          <w:szCs w:val="22"/>
        </w:rPr>
        <w:t xml:space="preserve"> to</w:t>
      </w:r>
      <w:r w:rsidR="00F13CBE">
        <w:rPr>
          <w:rFonts w:eastAsia="MS Mincho"/>
          <w:i/>
          <w:sz w:val="22"/>
          <w:szCs w:val="22"/>
        </w:rPr>
        <w:t xml:space="preserve"> add UDP/DTLS as additional option to TCP as transport mechanism for LI_X3 and LI_HI3</w:t>
      </w:r>
      <w:r w:rsidR="009D1FEC">
        <w:rPr>
          <w:rFonts w:eastAsia="MS Mincho"/>
          <w:i/>
          <w:sz w:val="22"/>
          <w:szCs w:val="22"/>
        </w:rPr>
        <w:t>.</w:t>
      </w:r>
    </w:p>
    <w:p w14:paraId="408A80E6" w14:textId="7B9A939A" w:rsidR="00A75C0D" w:rsidRPr="00B54D27" w:rsidRDefault="00073187">
      <w:pPr>
        <w:rPr>
          <w:b/>
          <w:sz w:val="24"/>
          <w:szCs w:val="24"/>
        </w:rPr>
      </w:pPr>
      <w:r>
        <w:rPr>
          <w:b/>
          <w:sz w:val="24"/>
          <w:szCs w:val="24"/>
        </w:rPr>
        <w:t>Introduction</w:t>
      </w:r>
      <w:r w:rsidR="00B54D27" w:rsidRPr="00B54D27">
        <w:rPr>
          <w:b/>
          <w:sz w:val="24"/>
          <w:szCs w:val="24"/>
        </w:rPr>
        <w:t>:</w:t>
      </w:r>
    </w:p>
    <w:p w14:paraId="4F09AA63" w14:textId="77777777" w:rsidR="00007F33" w:rsidRDefault="00F13CBE">
      <w:pPr>
        <w:rPr>
          <w:lang w:val="en-US"/>
        </w:rPr>
      </w:pPr>
      <w:r>
        <w:rPr>
          <w:lang w:val="en-US"/>
        </w:rPr>
        <w:t>In the current version of TS 33.128, ETSI DTS 103 221-2 and TS 102 232-1 are adopted as standard interfaces respectively</w:t>
      </w:r>
      <w:r w:rsidR="00AC577A">
        <w:rPr>
          <w:lang w:val="en-US"/>
        </w:rPr>
        <w:t xml:space="preserve"> for LI_X3 and LI_HI3. For the transport protocol, DTS 103 221-2 specifies a default profile based on TCP and allows further profiles to be defined for LI_X3; TS 102 232-1 describes a transport layer based on TCP. </w:t>
      </w:r>
    </w:p>
    <w:p w14:paraId="41F82AA9" w14:textId="3EAB3FB9" w:rsidR="00007F33" w:rsidRDefault="00007F33">
      <w:pPr>
        <w:rPr>
          <w:lang w:val="en-US"/>
        </w:rPr>
      </w:pPr>
      <w:r w:rsidRPr="00007F33">
        <w:rPr>
          <w:lang w:val="en-US"/>
        </w:rPr>
        <w:t>In last SA3-LI meeting th</w:t>
      </w:r>
      <w:r>
        <w:rPr>
          <w:lang w:val="en-US"/>
        </w:rPr>
        <w:t>e proposal to add UDP/DTLS as alternative option for transport protocol, to cope with 5G full rate from a given intercepted user and typical average rates from all intercepted users in a 5G scenario, was not agreed</w:t>
      </w:r>
      <w:r w:rsidR="00FA0349">
        <w:rPr>
          <w:lang w:val="en-US"/>
        </w:rPr>
        <w:t>, see S3i190031.</w:t>
      </w:r>
      <w:r>
        <w:rPr>
          <w:lang w:val="en-US"/>
        </w:rPr>
        <w:t xml:space="preserve"> </w:t>
      </w:r>
    </w:p>
    <w:p w14:paraId="185251BE" w14:textId="6B6235C4" w:rsidR="00007F33" w:rsidRDefault="00007F33">
      <w:pPr>
        <w:rPr>
          <w:lang w:val="en-US"/>
        </w:rPr>
      </w:pPr>
      <w:r>
        <w:rPr>
          <w:lang w:val="en-US"/>
        </w:rPr>
        <w:t xml:space="preserve">This document provides some additional information and propose </w:t>
      </w:r>
      <w:r w:rsidR="00A34B4C">
        <w:rPr>
          <w:lang w:val="en-US"/>
        </w:rPr>
        <w:t xml:space="preserve">again </w:t>
      </w:r>
      <w:r>
        <w:rPr>
          <w:lang w:val="en-US"/>
        </w:rPr>
        <w:t xml:space="preserve">possible </w:t>
      </w:r>
      <w:r w:rsidR="005878E8">
        <w:rPr>
          <w:lang w:val="en-US"/>
        </w:rPr>
        <w:t>text</w:t>
      </w:r>
      <w:r>
        <w:rPr>
          <w:lang w:val="en-US"/>
        </w:rPr>
        <w:t xml:space="preserve"> </w:t>
      </w:r>
      <w:proofErr w:type="gramStart"/>
      <w:r>
        <w:rPr>
          <w:lang w:val="en-US"/>
        </w:rPr>
        <w:t>in light of</w:t>
      </w:r>
      <w:proofErr w:type="gramEnd"/>
      <w:r>
        <w:rPr>
          <w:lang w:val="en-US"/>
        </w:rPr>
        <w:t xml:space="preserve"> the approval of TS 33.128 for rel-15.</w:t>
      </w:r>
    </w:p>
    <w:p w14:paraId="363361D2" w14:textId="27356A47" w:rsidR="00073187" w:rsidRPr="00F14EF4" w:rsidRDefault="00073187">
      <w:pPr>
        <w:rPr>
          <w:rFonts w:eastAsia="+mn-ea"/>
          <w:b/>
          <w:color w:val="181818"/>
          <w:spacing w:val="-6"/>
          <w:kern w:val="20"/>
          <w:sz w:val="24"/>
          <w:szCs w:val="24"/>
          <w:lang w:val="en-US"/>
        </w:rPr>
      </w:pPr>
      <w:r w:rsidRPr="00F14EF4">
        <w:rPr>
          <w:rFonts w:eastAsia="+mn-ea"/>
          <w:b/>
          <w:color w:val="181818"/>
          <w:spacing w:val="-6"/>
          <w:kern w:val="20"/>
          <w:sz w:val="24"/>
          <w:szCs w:val="24"/>
          <w:lang w:val="en-US"/>
        </w:rPr>
        <w:t>TCP Limitations:</w:t>
      </w:r>
    </w:p>
    <w:p w14:paraId="415409B7" w14:textId="27EFD10B" w:rsidR="00007F33" w:rsidRPr="00F14EF4" w:rsidRDefault="00073187">
      <w:pPr>
        <w:rPr>
          <w:rFonts w:eastAsia="+mn-ea"/>
          <w:color w:val="181818"/>
          <w:spacing w:val="-6"/>
          <w:kern w:val="20"/>
          <w:lang w:val="en-US"/>
        </w:rPr>
      </w:pPr>
      <w:r w:rsidRPr="00F14EF4">
        <w:rPr>
          <w:rFonts w:eastAsia="+mn-ea"/>
          <w:color w:val="181818"/>
          <w:spacing w:val="-6"/>
          <w:kern w:val="20"/>
          <w:lang w:val="en-US"/>
        </w:rPr>
        <w:t xml:space="preserve">LI interface, transport connection and node capacity shall be adequate to handle full rate from a given user as well as typical average rates over all users.  </w:t>
      </w:r>
      <w:r w:rsidRPr="00F14EF4">
        <w:rPr>
          <w:rFonts w:eastAsia="+mn-ea"/>
          <w:i/>
          <w:color w:val="181818"/>
          <w:spacing w:val="-6"/>
          <w:kern w:val="20"/>
          <w:lang w:val="en-US"/>
        </w:rPr>
        <w:t>In an ideal case where there is no packet loss</w:t>
      </w:r>
      <w:r w:rsidRPr="00F14EF4">
        <w:rPr>
          <w:rFonts w:eastAsia="+mn-ea"/>
          <w:color w:val="181818"/>
          <w:spacing w:val="-6"/>
          <w:kern w:val="20"/>
          <w:lang w:val="en-US"/>
        </w:rPr>
        <w:t xml:space="preserve"> the advantages to use TCP against UDP could be questionable.</w:t>
      </w:r>
    </w:p>
    <w:p w14:paraId="074E483F" w14:textId="77777777" w:rsidR="00073187" w:rsidRPr="00F14EF4" w:rsidRDefault="00073187" w:rsidP="00073187">
      <w:pPr>
        <w:spacing w:after="160" w:line="259" w:lineRule="auto"/>
        <w:textAlignment w:val="baseline"/>
        <w:rPr>
          <w:rFonts w:eastAsia="+mn-ea"/>
          <w:i/>
          <w:spacing w:val="-6"/>
          <w:kern w:val="20"/>
          <w:lang w:val="en-US"/>
        </w:rPr>
      </w:pPr>
      <w:r w:rsidRPr="00F14EF4">
        <w:rPr>
          <w:rFonts w:eastAsia="+mn-ea"/>
          <w:i/>
          <w:color w:val="181818"/>
          <w:spacing w:val="-6"/>
          <w:kern w:val="20"/>
          <w:lang w:val="en-US"/>
        </w:rPr>
        <w:t>When packet loss exists, however,</w:t>
      </w:r>
      <w:r w:rsidRPr="00F14EF4">
        <w:rPr>
          <w:rFonts w:eastAsia="+mn-ea"/>
          <w:color w:val="181818"/>
          <w:spacing w:val="-6"/>
          <w:kern w:val="20"/>
          <w:lang w:val="en-US"/>
        </w:rPr>
        <w:t xml:space="preserve"> </w:t>
      </w:r>
      <w:r w:rsidRPr="00F14EF4">
        <w:rPr>
          <w:rFonts w:eastAsia="+mn-ea"/>
          <w:spacing w:val="-6"/>
          <w:kern w:val="20"/>
          <w:lang w:val="en-US"/>
        </w:rPr>
        <w:t>TCP implies throughput restrictions</w:t>
      </w:r>
      <w:r w:rsidRPr="00F14EF4">
        <w:rPr>
          <w:rFonts w:eastAsia="+mn-ea"/>
          <w:color w:val="181818"/>
          <w:spacing w:val="-6"/>
          <w:kern w:val="20"/>
          <w:lang w:val="en-US"/>
        </w:rPr>
        <w:t xml:space="preserve">.  </w:t>
      </w:r>
    </w:p>
    <w:p w14:paraId="6136434B" w14:textId="77777777" w:rsidR="00073187" w:rsidRPr="00F14EF4" w:rsidRDefault="00073187" w:rsidP="00073187">
      <w:pPr>
        <w:spacing w:after="160" w:line="259" w:lineRule="auto"/>
        <w:textAlignment w:val="baseline"/>
        <w:rPr>
          <w:rFonts w:eastAsia="+mn-ea"/>
          <w:color w:val="181818"/>
          <w:spacing w:val="-6"/>
          <w:kern w:val="20"/>
          <w:lang w:val="en-US"/>
        </w:rPr>
      </w:pPr>
      <w:r w:rsidRPr="00F14EF4">
        <w:rPr>
          <w:rFonts w:eastAsia="+mn-ea"/>
          <w:color w:val="181818"/>
          <w:spacing w:val="-6"/>
          <w:kern w:val="20"/>
          <w:lang w:val="en-US" w:eastAsia="it-IT"/>
        </w:rPr>
        <w:t>A classic reference on this topic is publicly available at the following web page</w:t>
      </w:r>
      <w:r w:rsidRPr="00F14EF4">
        <w:rPr>
          <w:rFonts w:eastAsia="+mn-ea"/>
          <w:color w:val="181818"/>
          <w:spacing w:val="-6"/>
          <w:kern w:val="20"/>
          <w:lang w:val="en-US"/>
        </w:rPr>
        <w:t xml:space="preserve"> </w:t>
      </w:r>
      <w:hyperlink r:id="rId9" w:history="1">
        <w:r w:rsidRPr="00F14EF4">
          <w:rPr>
            <w:rFonts w:eastAsia="+mn-ea"/>
            <w:color w:val="0563C1"/>
            <w:spacing w:val="-6"/>
            <w:kern w:val="20"/>
            <w:u w:val="single"/>
            <w:lang w:val="en-US"/>
          </w:rPr>
          <w:t>https://www.slac.stanford.edu/comp/net/wan-mon/thru-vs-loss.html</w:t>
        </w:r>
      </w:hyperlink>
    </w:p>
    <w:p w14:paraId="021A6049" w14:textId="27A87714" w:rsidR="00073187" w:rsidRPr="00F14EF4" w:rsidRDefault="00073187" w:rsidP="00073187">
      <w:pPr>
        <w:spacing w:after="0"/>
        <w:contextualSpacing/>
        <w:textAlignment w:val="baseline"/>
        <w:rPr>
          <w:color w:val="181818"/>
          <w:lang w:val="en-US" w:eastAsia="it-IT"/>
        </w:rPr>
      </w:pPr>
      <w:r w:rsidRPr="00F14EF4">
        <w:rPr>
          <w:lang w:val="en-US"/>
        </w:rPr>
        <w:t xml:space="preserve">Using this reference it can be found by using appropriate numbers, it can be found that </w:t>
      </w:r>
      <w:proofErr w:type="spellStart"/>
      <w:r w:rsidRPr="00F14EF4">
        <w:rPr>
          <w:lang w:val="en-US"/>
        </w:rPr>
        <w:t>e.</w:t>
      </w:r>
      <w:proofErr w:type="gramStart"/>
      <w:r w:rsidRPr="00F14EF4">
        <w:rPr>
          <w:lang w:val="en-US"/>
        </w:rPr>
        <w:t>g.</w:t>
      </w:r>
      <w:r w:rsidRPr="00F14EF4">
        <w:rPr>
          <w:rFonts w:eastAsia="+mn-ea"/>
          <w:color w:val="181818"/>
          <w:spacing w:val="-6"/>
          <w:kern w:val="20"/>
          <w:lang w:val="en-US" w:eastAsia="it-IT"/>
        </w:rPr>
        <w:t>with</w:t>
      </w:r>
      <w:proofErr w:type="spellEnd"/>
      <w:proofErr w:type="gramEnd"/>
      <w:r w:rsidRPr="00F14EF4">
        <w:rPr>
          <w:rFonts w:eastAsia="+mn-ea"/>
          <w:color w:val="181818"/>
          <w:spacing w:val="-6"/>
          <w:kern w:val="20"/>
          <w:lang w:val="en-US" w:eastAsia="it-IT"/>
        </w:rPr>
        <w:t xml:space="preserve"> </w:t>
      </w:r>
      <w:r w:rsidRPr="00F14EF4">
        <w:rPr>
          <w:rFonts w:eastAsia="+mn-ea"/>
          <w:b/>
          <w:color w:val="181818"/>
          <w:spacing w:val="-6"/>
          <w:kern w:val="20"/>
          <w:lang w:val="en-US" w:eastAsia="it-IT"/>
        </w:rPr>
        <w:t>a packet loss of just 1 packet in 100,000</w:t>
      </w:r>
      <w:r w:rsidRPr="00F14EF4">
        <w:rPr>
          <w:rFonts w:eastAsia="+mn-ea"/>
          <w:color w:val="181818"/>
          <w:spacing w:val="-6"/>
          <w:kern w:val="20"/>
          <w:lang w:val="en-US" w:eastAsia="it-IT"/>
        </w:rPr>
        <w:t xml:space="preserve"> there </w:t>
      </w:r>
      <w:r w:rsidR="00F14EF4" w:rsidRPr="00F14EF4">
        <w:rPr>
          <w:rFonts w:eastAsia="+mn-ea"/>
          <w:color w:val="181818"/>
          <w:spacing w:val="-6"/>
          <w:kern w:val="20"/>
          <w:lang w:val="en-US" w:eastAsia="it-IT"/>
        </w:rPr>
        <w:t>can be</w:t>
      </w:r>
      <w:r w:rsidRPr="00F14EF4">
        <w:rPr>
          <w:rFonts w:eastAsia="+mn-ea"/>
          <w:color w:val="181818"/>
          <w:spacing w:val="-6"/>
          <w:kern w:val="20"/>
          <w:lang w:val="en-US" w:eastAsia="it-IT"/>
        </w:rPr>
        <w:t xml:space="preserve"> a </w:t>
      </w:r>
      <w:r w:rsidRPr="00F14EF4">
        <w:rPr>
          <w:rFonts w:eastAsia="+mn-ea"/>
          <w:b/>
          <w:color w:val="181818"/>
          <w:spacing w:val="-6"/>
          <w:kern w:val="20"/>
          <w:lang w:val="en-US" w:eastAsia="it-IT"/>
        </w:rPr>
        <w:t xml:space="preserve">TCP limit </w:t>
      </w:r>
      <w:r w:rsidRPr="00F14EF4">
        <w:rPr>
          <w:rFonts w:eastAsia="+mn-ea"/>
          <w:color w:val="181818"/>
          <w:spacing w:val="-6"/>
          <w:kern w:val="20"/>
          <w:lang w:val="en-US" w:eastAsia="it-IT"/>
        </w:rPr>
        <w:t xml:space="preserve">of  </w:t>
      </w:r>
      <w:r w:rsidRPr="00F14EF4">
        <w:rPr>
          <w:rFonts w:eastAsia="+mn-ea"/>
          <w:b/>
          <w:color w:val="181818"/>
          <w:spacing w:val="-6"/>
          <w:kern w:val="20"/>
          <w:lang w:val="en-US" w:eastAsia="it-IT"/>
        </w:rPr>
        <w:t>76 Mbit/sec</w:t>
      </w:r>
      <w:r w:rsidRPr="00F14EF4">
        <w:rPr>
          <w:rFonts w:eastAsia="+mn-ea"/>
          <w:color w:val="181818"/>
          <w:spacing w:val="-6"/>
          <w:kern w:val="20"/>
          <w:lang w:val="en-US" w:eastAsia="it-IT"/>
        </w:rPr>
        <w:t xml:space="preserve">. Changing to </w:t>
      </w:r>
      <w:r w:rsidRPr="00F14EF4">
        <w:rPr>
          <w:rFonts w:eastAsia="+mn-ea"/>
          <w:b/>
          <w:color w:val="181818"/>
          <w:spacing w:val="-6"/>
          <w:kern w:val="20"/>
          <w:lang w:val="en-US" w:eastAsia="it-IT"/>
        </w:rPr>
        <w:t>1 in 10 Million</w:t>
      </w:r>
      <w:r w:rsidRPr="00F14EF4">
        <w:rPr>
          <w:rFonts w:eastAsia="+mn-ea"/>
          <w:color w:val="181818"/>
          <w:spacing w:val="-6"/>
          <w:kern w:val="20"/>
          <w:lang w:val="en-US" w:eastAsia="it-IT"/>
        </w:rPr>
        <w:t xml:space="preserve"> only changes it to </w:t>
      </w:r>
      <w:r w:rsidRPr="00F14EF4">
        <w:rPr>
          <w:rFonts w:eastAsia="+mn-ea"/>
          <w:b/>
          <w:color w:val="181818"/>
          <w:spacing w:val="-6"/>
          <w:kern w:val="20"/>
          <w:lang w:val="en-US" w:eastAsia="it-IT"/>
        </w:rPr>
        <w:t>740 Mbit/sec</w:t>
      </w:r>
      <w:r w:rsidRPr="00F14EF4">
        <w:rPr>
          <w:rFonts w:eastAsia="+mn-ea"/>
          <w:color w:val="181818"/>
          <w:spacing w:val="-6"/>
          <w:kern w:val="20"/>
          <w:lang w:val="en-US" w:eastAsia="it-IT"/>
        </w:rPr>
        <w:t>.</w:t>
      </w:r>
    </w:p>
    <w:p w14:paraId="48EC8C50" w14:textId="77777777" w:rsidR="00073187" w:rsidRPr="00F14EF4" w:rsidRDefault="00073187" w:rsidP="00073187">
      <w:pPr>
        <w:spacing w:after="0"/>
        <w:contextualSpacing/>
        <w:textAlignment w:val="baseline"/>
        <w:rPr>
          <w:rFonts w:eastAsia="+mn-ea"/>
          <w:color w:val="181818"/>
          <w:spacing w:val="-6"/>
          <w:kern w:val="20"/>
          <w:lang w:val="en-US" w:eastAsia="it-IT"/>
        </w:rPr>
      </w:pPr>
    </w:p>
    <w:p w14:paraId="3AA14663" w14:textId="0C77B3F9" w:rsidR="00073187" w:rsidRPr="00F14EF4" w:rsidRDefault="00073187" w:rsidP="00073187">
      <w:pPr>
        <w:spacing w:after="0"/>
        <w:contextualSpacing/>
        <w:textAlignment w:val="baseline"/>
        <w:rPr>
          <w:rFonts w:eastAsia="+mn-ea"/>
          <w:color w:val="181818"/>
          <w:spacing w:val="-6"/>
          <w:kern w:val="20"/>
          <w:lang w:val="en-US" w:eastAsia="it-IT"/>
        </w:rPr>
      </w:pPr>
      <w:r w:rsidRPr="00F14EF4">
        <w:rPr>
          <w:rFonts w:eastAsia="+mn-ea"/>
          <w:color w:val="181818"/>
          <w:spacing w:val="-6"/>
          <w:kern w:val="20"/>
          <w:lang w:val="en-US" w:eastAsia="it-IT"/>
        </w:rPr>
        <w:t xml:space="preserve">So, this results that </w:t>
      </w:r>
      <w:r w:rsidRPr="00F14EF4">
        <w:rPr>
          <w:rFonts w:eastAsia="+mn-ea"/>
          <w:b/>
          <w:color w:val="0070C0"/>
          <w:spacing w:val="-6"/>
          <w:kern w:val="20"/>
          <w:lang w:val="en-US" w:eastAsia="it-IT"/>
        </w:rPr>
        <w:t>one TCP connection</w:t>
      </w:r>
      <w:r w:rsidRPr="00F14EF4">
        <w:rPr>
          <w:rFonts w:eastAsia="+mn-ea"/>
          <w:color w:val="181818"/>
          <w:spacing w:val="-6"/>
          <w:kern w:val="20"/>
          <w:lang w:val="en-US" w:eastAsia="it-IT"/>
        </w:rPr>
        <w:t xml:space="preserve"> will be not appropriate for 5G when there is </w:t>
      </w:r>
      <w:r w:rsidRPr="00F14EF4">
        <w:rPr>
          <w:rFonts w:eastAsia="+mn-ea"/>
          <w:i/>
          <w:spacing w:val="-6"/>
          <w:kern w:val="20"/>
          <w:lang w:val="en-US" w:eastAsia="it-IT"/>
        </w:rPr>
        <w:t>any measurable packet loss</w:t>
      </w:r>
      <w:r w:rsidRPr="00F14EF4">
        <w:rPr>
          <w:rFonts w:eastAsia="+mn-ea"/>
          <w:color w:val="181818"/>
          <w:spacing w:val="-6"/>
          <w:kern w:val="20"/>
          <w:lang w:val="en-US" w:eastAsia="it-IT"/>
        </w:rPr>
        <w:t xml:space="preserve">. </w:t>
      </w:r>
    </w:p>
    <w:p w14:paraId="5816096C" w14:textId="77777777" w:rsidR="00073187" w:rsidRPr="00F14EF4" w:rsidRDefault="00073187" w:rsidP="00073187">
      <w:pPr>
        <w:spacing w:after="0"/>
        <w:contextualSpacing/>
        <w:textAlignment w:val="baseline"/>
        <w:rPr>
          <w:rFonts w:eastAsia="+mn-ea"/>
          <w:b/>
          <w:color w:val="0070C0"/>
          <w:spacing w:val="-6"/>
          <w:kern w:val="20"/>
          <w:lang w:val="en-US" w:eastAsia="it-IT"/>
        </w:rPr>
      </w:pPr>
    </w:p>
    <w:p w14:paraId="60745CAF" w14:textId="058537AD" w:rsidR="00073187" w:rsidRPr="00F14EF4" w:rsidRDefault="00073187" w:rsidP="00073187">
      <w:pPr>
        <w:spacing w:after="0"/>
        <w:contextualSpacing/>
        <w:textAlignment w:val="baseline"/>
        <w:rPr>
          <w:rFonts w:eastAsia="+mn-ea"/>
          <w:color w:val="181818"/>
          <w:spacing w:val="-6"/>
          <w:kern w:val="20"/>
          <w:lang w:val="en-US" w:eastAsia="it-IT"/>
        </w:rPr>
      </w:pPr>
      <w:r w:rsidRPr="00F14EF4">
        <w:rPr>
          <w:rFonts w:eastAsia="+mn-ea"/>
          <w:b/>
          <w:color w:val="0070C0"/>
          <w:spacing w:val="-6"/>
          <w:kern w:val="20"/>
          <w:lang w:val="en-US" w:eastAsia="it-IT"/>
        </w:rPr>
        <w:t>Multiple TCP connections</w:t>
      </w:r>
      <w:r w:rsidRPr="00F14EF4">
        <w:rPr>
          <w:rFonts w:eastAsia="+mn-ea"/>
          <w:color w:val="181818"/>
          <w:spacing w:val="-6"/>
          <w:kern w:val="20"/>
          <w:lang w:val="en-US" w:eastAsia="it-IT"/>
        </w:rPr>
        <w:t xml:space="preserve"> are needed for one user to deal with </w:t>
      </w:r>
      <w:r w:rsidR="00F14EF4" w:rsidRPr="00F14EF4">
        <w:rPr>
          <w:rFonts w:eastAsia="+mn-ea"/>
          <w:color w:val="181818"/>
          <w:spacing w:val="-6"/>
          <w:kern w:val="20"/>
          <w:lang w:val="en-US" w:eastAsia="it-IT"/>
        </w:rPr>
        <w:t xml:space="preserve">a loss of </w:t>
      </w:r>
      <w:r w:rsidRPr="00F14EF4">
        <w:rPr>
          <w:rFonts w:eastAsia="+mn-ea"/>
          <w:color w:val="181818"/>
          <w:spacing w:val="-6"/>
          <w:kern w:val="20"/>
          <w:lang w:val="en-US" w:eastAsia="it-IT"/>
        </w:rPr>
        <w:t>even 1 packet in 10 million packets.</w:t>
      </w:r>
    </w:p>
    <w:p w14:paraId="1D77B571" w14:textId="77777777" w:rsidR="00073187" w:rsidRPr="00F14EF4" w:rsidRDefault="00073187" w:rsidP="00073187">
      <w:pPr>
        <w:spacing w:after="0"/>
        <w:contextualSpacing/>
        <w:textAlignment w:val="baseline"/>
        <w:rPr>
          <w:color w:val="181818"/>
          <w:lang w:val="en-US" w:eastAsia="it-IT"/>
        </w:rPr>
      </w:pPr>
    </w:p>
    <w:p w14:paraId="6C245F4C" w14:textId="19686C4E" w:rsidR="00073187" w:rsidRDefault="00073187" w:rsidP="00073187">
      <w:pPr>
        <w:spacing w:after="0" w:line="259" w:lineRule="auto"/>
        <w:contextualSpacing/>
        <w:textAlignment w:val="baseline"/>
        <w:rPr>
          <w:rFonts w:eastAsia="+mn-ea"/>
          <w:color w:val="181818"/>
          <w:spacing w:val="-6"/>
          <w:kern w:val="20"/>
          <w:lang w:val="en-US" w:eastAsia="it-IT"/>
        </w:rPr>
      </w:pPr>
      <w:r w:rsidRPr="00F14EF4">
        <w:rPr>
          <w:rFonts w:eastAsia="+mn-ea"/>
          <w:color w:val="181818"/>
          <w:spacing w:val="-6"/>
          <w:kern w:val="20"/>
          <w:lang w:val="en-US" w:eastAsia="it-IT"/>
        </w:rPr>
        <w:t xml:space="preserve">Rates on connections will vary immensely with each transient packet loss. Those </w:t>
      </w:r>
      <w:r w:rsidRPr="00F14EF4">
        <w:rPr>
          <w:rFonts w:eastAsia="+mn-ea"/>
          <w:color w:val="0070C0"/>
          <w:spacing w:val="-6"/>
          <w:kern w:val="20"/>
          <w:lang w:val="en-US" w:eastAsia="it-IT"/>
        </w:rPr>
        <w:t>multiple TCP connections</w:t>
      </w:r>
      <w:r w:rsidRPr="00F14EF4">
        <w:rPr>
          <w:rFonts w:eastAsia="+mn-ea"/>
          <w:color w:val="181818"/>
          <w:spacing w:val="-6"/>
          <w:kern w:val="20"/>
          <w:lang w:val="en-US" w:eastAsia="it-IT"/>
        </w:rPr>
        <w:t xml:space="preserve"> then create a huge amount of out of order packet delivery at MF/DF. To achieve in order delivery, sequence numbers and a jitter buffer at the MD/DF would be needed.  </w:t>
      </w:r>
      <w:r w:rsidR="00C91998" w:rsidRPr="00BC4214">
        <w:rPr>
          <w:rFonts w:eastAsia="+mn-ea"/>
          <w:color w:val="181818"/>
          <w:spacing w:val="-6"/>
          <w:kern w:val="20"/>
          <w:lang w:val="en-US" w:eastAsia="it-IT"/>
        </w:rPr>
        <w:t xml:space="preserve">If </w:t>
      </w:r>
      <w:r w:rsidR="00C91998">
        <w:rPr>
          <w:rFonts w:eastAsia="+mn-ea"/>
          <w:color w:val="181818"/>
          <w:spacing w:val="-6"/>
          <w:kern w:val="20"/>
          <w:lang w:val="en-US" w:eastAsia="it-IT"/>
        </w:rPr>
        <w:t>this can be done, one</w:t>
      </w:r>
      <w:r w:rsidR="00C91998" w:rsidRPr="00BC4214">
        <w:rPr>
          <w:rFonts w:eastAsia="+mn-ea"/>
          <w:color w:val="181818"/>
          <w:spacing w:val="-6"/>
          <w:kern w:val="20"/>
          <w:lang w:val="en-US" w:eastAsia="it-IT"/>
        </w:rPr>
        <w:t xml:space="preserve"> can do that with UDP as well (same as what is done in RTP). So only thing TCP gave was handling small packet losses.  That is the only addition UDP needs (i.e. buffering for order of 100ms and retransmission of loss). </w:t>
      </w:r>
    </w:p>
    <w:p w14:paraId="560FAEA5" w14:textId="32ABE6A1" w:rsidR="00342214" w:rsidRDefault="00342214" w:rsidP="00073187">
      <w:pPr>
        <w:spacing w:after="0" w:line="259" w:lineRule="auto"/>
        <w:contextualSpacing/>
        <w:textAlignment w:val="baseline"/>
        <w:rPr>
          <w:color w:val="181818"/>
          <w:lang w:val="en-US" w:eastAsia="it-IT"/>
        </w:rPr>
      </w:pPr>
    </w:p>
    <w:p w14:paraId="07BB7D8B" w14:textId="2F9B9238" w:rsidR="00342214" w:rsidRPr="00C91998" w:rsidRDefault="00342214" w:rsidP="00073187">
      <w:pPr>
        <w:spacing w:after="0" w:line="259" w:lineRule="auto"/>
        <w:contextualSpacing/>
        <w:textAlignment w:val="baseline"/>
        <w:rPr>
          <w:color w:val="181818"/>
          <w:lang w:val="en-US" w:eastAsia="it-IT"/>
        </w:rPr>
      </w:pPr>
      <w:r>
        <w:rPr>
          <w:color w:val="181818"/>
          <w:lang w:val="en-US" w:eastAsia="it-IT"/>
        </w:rPr>
        <w:lastRenderedPageBreak/>
        <w:t xml:space="preserve">Even considering </w:t>
      </w:r>
      <w:r w:rsidR="00AE29DF">
        <w:rPr>
          <w:color w:val="181818"/>
          <w:lang w:val="en-US" w:eastAsia="it-IT"/>
        </w:rPr>
        <w:t xml:space="preserve">recent enhancements and more advanced implementations positively affecting TCP, it </w:t>
      </w:r>
      <w:proofErr w:type="gramStart"/>
      <w:r w:rsidR="00AE29DF">
        <w:rPr>
          <w:color w:val="181818"/>
          <w:lang w:val="en-US" w:eastAsia="it-IT"/>
        </w:rPr>
        <w:t>has to</w:t>
      </w:r>
      <w:proofErr w:type="gramEnd"/>
      <w:r w:rsidR="00AE29DF">
        <w:rPr>
          <w:color w:val="181818"/>
          <w:lang w:val="en-US" w:eastAsia="it-IT"/>
        </w:rPr>
        <w:t xml:space="preserve"> be expected that numbers will not differ too much from the above. </w:t>
      </w:r>
    </w:p>
    <w:p w14:paraId="33B69EF8" w14:textId="77777777" w:rsidR="00073187" w:rsidRPr="00F14EF4" w:rsidRDefault="00073187" w:rsidP="00073187">
      <w:pPr>
        <w:spacing w:after="0" w:line="259" w:lineRule="auto"/>
        <w:contextualSpacing/>
        <w:textAlignment w:val="baseline"/>
        <w:rPr>
          <w:rFonts w:eastAsia="+mn-ea"/>
          <w:color w:val="181818"/>
          <w:spacing w:val="-6"/>
          <w:kern w:val="20"/>
          <w:lang w:val="en-US" w:eastAsia="it-IT"/>
        </w:rPr>
      </w:pPr>
    </w:p>
    <w:p w14:paraId="658F28C0" w14:textId="16FDD01B" w:rsidR="00073187" w:rsidRPr="00F14EF4" w:rsidRDefault="00073187" w:rsidP="00073187">
      <w:pPr>
        <w:spacing w:after="0" w:line="259" w:lineRule="auto"/>
        <w:contextualSpacing/>
        <w:textAlignment w:val="baseline"/>
        <w:rPr>
          <w:rFonts w:eastAsia="+mn-ea"/>
          <w:b/>
          <w:color w:val="181818"/>
          <w:spacing w:val="-6"/>
          <w:kern w:val="20"/>
          <w:sz w:val="24"/>
          <w:szCs w:val="24"/>
          <w:lang w:val="en-US" w:eastAsia="it-IT"/>
        </w:rPr>
      </w:pPr>
      <w:r w:rsidRPr="00F14EF4">
        <w:rPr>
          <w:rFonts w:eastAsia="+mn-ea"/>
          <w:b/>
          <w:color w:val="181818"/>
          <w:spacing w:val="-6"/>
          <w:kern w:val="20"/>
          <w:sz w:val="24"/>
          <w:szCs w:val="24"/>
          <w:lang w:val="en-US" w:eastAsia="it-IT"/>
        </w:rPr>
        <w:t>Current status:</w:t>
      </w:r>
    </w:p>
    <w:p w14:paraId="5C2B31F4" w14:textId="0028365C" w:rsidR="00073187" w:rsidRPr="00F14EF4" w:rsidRDefault="00073187" w:rsidP="00073187">
      <w:pPr>
        <w:spacing w:after="0" w:line="259" w:lineRule="auto"/>
        <w:contextualSpacing/>
        <w:textAlignment w:val="baseline"/>
        <w:rPr>
          <w:lang w:val="en-US"/>
        </w:rPr>
      </w:pPr>
    </w:p>
    <w:p w14:paraId="21BA1D4C" w14:textId="10E14F6F" w:rsidR="00073187" w:rsidRDefault="00073187" w:rsidP="00073187">
      <w:pPr>
        <w:spacing w:after="0" w:line="259" w:lineRule="auto"/>
        <w:contextualSpacing/>
        <w:textAlignment w:val="baseline"/>
        <w:rPr>
          <w:lang w:val="en-US"/>
        </w:rPr>
      </w:pPr>
      <w:r w:rsidRPr="00F14EF4">
        <w:rPr>
          <w:lang w:val="en-US"/>
        </w:rPr>
        <w:t xml:space="preserve">ETSI TC-LI </w:t>
      </w:r>
      <w:r w:rsidR="008C30E8" w:rsidRPr="00F14EF4">
        <w:rPr>
          <w:lang w:val="en-US"/>
        </w:rPr>
        <w:t xml:space="preserve">has </w:t>
      </w:r>
      <w:r w:rsidR="00553DC8">
        <w:rPr>
          <w:lang w:val="en-US"/>
        </w:rPr>
        <w:t>approved</w:t>
      </w:r>
      <w:r w:rsidR="008C30E8" w:rsidRPr="00F14EF4">
        <w:rPr>
          <w:lang w:val="en-US"/>
        </w:rPr>
        <w:t xml:space="preserve"> a WI to consider the concerns above and it is expected that the outcome will be ready in a few months from now; possible impacts to ETSI LI spec</w:t>
      </w:r>
      <w:r w:rsidR="00C07010">
        <w:rPr>
          <w:lang w:val="en-US"/>
        </w:rPr>
        <w:t>ifications</w:t>
      </w:r>
      <w:r w:rsidR="008C30E8" w:rsidRPr="00F14EF4">
        <w:rPr>
          <w:lang w:val="en-US"/>
        </w:rPr>
        <w:t xml:space="preserve"> will be handled</w:t>
      </w:r>
      <w:r w:rsidR="00433B7A">
        <w:rPr>
          <w:lang w:val="en-US"/>
        </w:rPr>
        <w:t xml:space="preserve"> by TC-LI</w:t>
      </w:r>
      <w:r w:rsidR="008C30E8" w:rsidRPr="00F14EF4">
        <w:rPr>
          <w:lang w:val="en-US"/>
        </w:rPr>
        <w:t>.</w:t>
      </w:r>
    </w:p>
    <w:p w14:paraId="2F343088" w14:textId="77777777" w:rsidR="00F14EF4" w:rsidRPr="00F14EF4" w:rsidRDefault="00F14EF4" w:rsidP="00073187">
      <w:pPr>
        <w:spacing w:after="0" w:line="259" w:lineRule="auto"/>
        <w:contextualSpacing/>
        <w:textAlignment w:val="baseline"/>
        <w:rPr>
          <w:lang w:val="en-US"/>
        </w:rPr>
      </w:pPr>
    </w:p>
    <w:p w14:paraId="73175B9E" w14:textId="10EDF9E7" w:rsidR="008C30E8" w:rsidRPr="00F14EF4" w:rsidRDefault="008C30E8" w:rsidP="00073187">
      <w:pPr>
        <w:spacing w:after="0" w:line="259" w:lineRule="auto"/>
        <w:contextualSpacing/>
        <w:textAlignment w:val="baseline"/>
        <w:rPr>
          <w:b/>
          <w:sz w:val="24"/>
          <w:szCs w:val="24"/>
          <w:lang w:val="en-US"/>
        </w:rPr>
      </w:pPr>
      <w:r w:rsidRPr="00F14EF4">
        <w:rPr>
          <w:b/>
          <w:sz w:val="24"/>
          <w:szCs w:val="24"/>
          <w:lang w:val="en-US"/>
        </w:rPr>
        <w:t>Discussion:</w:t>
      </w:r>
    </w:p>
    <w:p w14:paraId="1498C0A1" w14:textId="43228C52" w:rsidR="008C30E8" w:rsidRPr="00F14EF4" w:rsidRDefault="008C30E8" w:rsidP="00073187">
      <w:pPr>
        <w:spacing w:after="0" w:line="259" w:lineRule="auto"/>
        <w:contextualSpacing/>
        <w:textAlignment w:val="baseline"/>
        <w:rPr>
          <w:lang w:val="en-US"/>
        </w:rPr>
      </w:pPr>
    </w:p>
    <w:p w14:paraId="53C0E848" w14:textId="7391423A" w:rsidR="008C30E8" w:rsidRPr="00F14EF4" w:rsidRDefault="008C30E8" w:rsidP="00890970">
      <w:pPr>
        <w:spacing w:after="0" w:line="259" w:lineRule="auto"/>
        <w:contextualSpacing/>
        <w:textAlignment w:val="baseline"/>
      </w:pPr>
      <w:r w:rsidRPr="00F14EF4">
        <w:rPr>
          <w:lang w:val="en-US"/>
        </w:rPr>
        <w:t>Given all the above</w:t>
      </w:r>
      <w:r w:rsidR="00890970">
        <w:rPr>
          <w:lang w:val="en-US"/>
        </w:rPr>
        <w:t xml:space="preserve"> it is proposed to add</w:t>
      </w:r>
      <w:r w:rsidRPr="00F14EF4">
        <w:t xml:space="preserve"> some text, allowing UDP/DTLS as alternative option for transport mechanism</w:t>
      </w:r>
      <w:r w:rsidR="001610F2">
        <w:t>, send TS 33.128 for approval</w:t>
      </w:r>
      <w:r w:rsidRPr="00F14EF4">
        <w:t xml:space="preserve"> and leave further enhancements</w:t>
      </w:r>
      <w:r w:rsidR="005878E8">
        <w:t>, if needed,</w:t>
      </w:r>
      <w:r w:rsidRPr="00F14EF4">
        <w:t xml:space="preserve"> to future versions/release of the specification.</w:t>
      </w:r>
    </w:p>
    <w:p w14:paraId="6444E713" w14:textId="77777777" w:rsidR="00007F33" w:rsidRPr="00F14EF4" w:rsidRDefault="00007F33">
      <w:pPr>
        <w:rPr>
          <w:lang w:val="en-US"/>
        </w:rPr>
      </w:pPr>
    </w:p>
    <w:p w14:paraId="170FFDAA" w14:textId="77777777" w:rsidR="001E53C4" w:rsidRPr="00553DC8" w:rsidRDefault="001E53C4" w:rsidP="001E53C4">
      <w:pPr>
        <w:rPr>
          <w:b/>
          <w:sz w:val="24"/>
          <w:szCs w:val="24"/>
        </w:rPr>
      </w:pPr>
      <w:r w:rsidRPr="00553DC8">
        <w:rPr>
          <w:b/>
          <w:sz w:val="24"/>
          <w:szCs w:val="24"/>
        </w:rPr>
        <w:t>Proposal:</w:t>
      </w:r>
    </w:p>
    <w:p w14:paraId="5B83310E" w14:textId="77777777" w:rsidR="001E53C4" w:rsidRDefault="001E53C4" w:rsidP="001E53C4">
      <w:r>
        <w:t xml:space="preserve">Agree the proposed changes to TS 33.128. </w:t>
      </w:r>
    </w:p>
    <w:p w14:paraId="7D4B524B" w14:textId="77777777" w:rsidR="008C30E8" w:rsidRPr="001E53C4" w:rsidRDefault="008C30E8"/>
    <w:p w14:paraId="45B5FDB3" w14:textId="3047D2D4" w:rsidR="00577003" w:rsidRDefault="00577003" w:rsidP="00577003">
      <w:pPr>
        <w:tabs>
          <w:tab w:val="left" w:pos="2660"/>
        </w:tabs>
        <w:jc w:val="center"/>
        <w:rPr>
          <w:b/>
          <w:color w:val="7030A0"/>
          <w:sz w:val="36"/>
          <w:szCs w:val="36"/>
          <w:lang w:val="en-US"/>
        </w:rPr>
      </w:pPr>
      <w:r w:rsidRPr="00ED7E67">
        <w:rPr>
          <w:b/>
          <w:color w:val="7030A0"/>
          <w:sz w:val="36"/>
          <w:szCs w:val="36"/>
          <w:lang w:val="en-US"/>
        </w:rPr>
        <w:t>**** First Change ****</w:t>
      </w:r>
    </w:p>
    <w:p w14:paraId="329E0F68" w14:textId="77777777" w:rsidR="00AE29DF" w:rsidRDefault="00AE29DF" w:rsidP="00AE29DF">
      <w:pPr>
        <w:pStyle w:val="Heading3"/>
      </w:pPr>
      <w:bookmarkStart w:id="0" w:name="_Toc343925"/>
      <w:r>
        <w:t>5.3.3</w:t>
      </w:r>
      <w:r>
        <w:tab/>
        <w:t>Usage for realising LI_X3</w:t>
      </w:r>
      <w:bookmarkEnd w:id="0"/>
    </w:p>
    <w:p w14:paraId="74C1CE16" w14:textId="77777777" w:rsidR="00AE29DF" w:rsidRDefault="00AE29DF" w:rsidP="00AE29DF">
      <w:r>
        <w:t xml:space="preserve">The POI sending </w:t>
      </w:r>
      <w:proofErr w:type="spellStart"/>
      <w:r>
        <w:t>xCC</w:t>
      </w:r>
      <w:proofErr w:type="spellEnd"/>
      <w:r>
        <w:t xml:space="preserve"> messages over the LI_X3 interface shall set the PDU type field to “X3 PDU”. (see ETSI TS 103 221-2 [8] clause 5.1).</w:t>
      </w:r>
    </w:p>
    <w:p w14:paraId="3870FE8D" w14:textId="6C3D3EAC" w:rsidR="00371962" w:rsidRPr="002524C8" w:rsidRDefault="00AC5F76">
      <w:ins w:id="1" w:author="Ericsson" w:date="2019-02-26T22:19:00Z">
        <w:r>
          <w:t>NOTE: ETSI TS 103 221-2 [8] specifies in clause 6 a default profile, allowing further profiles to be defined. In scenarios where it may not be possible to achieve the necessary LI data rates based on the default profile, alternative profiles may be considered (</w:t>
        </w:r>
        <w:proofErr w:type="spellStart"/>
        <w:r>
          <w:t>e.g</w:t>
        </w:r>
        <w:proofErr w:type="spellEnd"/>
        <w:r>
          <w:t xml:space="preserve"> based on UDP, multi path TCP or other protocols). Any alternative profile needs to ensure that LI reliability and completeness requirement</w:t>
        </w:r>
      </w:ins>
      <w:ins w:id="2" w:author="Ericsson" w:date="2019-02-26T23:03:00Z">
        <w:r w:rsidR="00F10C61">
          <w:t>s</w:t>
        </w:r>
      </w:ins>
      <w:ins w:id="3" w:author="Ericsson" w:date="2019-02-26T22:19:00Z">
        <w:r>
          <w:t xml:space="preserve"> as specified in TS 33.126</w:t>
        </w:r>
      </w:ins>
      <w:ins w:id="4" w:author="Ericsson" w:date="2019-02-26T22:26:00Z">
        <w:r w:rsidR="00DB6A89">
          <w:t xml:space="preserve"> [3</w:t>
        </w:r>
      </w:ins>
      <w:ins w:id="5" w:author="Ericsson" w:date="2019-02-26T22:27:00Z">
        <w:r w:rsidR="00DB6A89">
          <w:t>]</w:t>
        </w:r>
      </w:ins>
      <w:ins w:id="6" w:author="Ericsson" w:date="2019-02-26T22:19:00Z">
        <w:r>
          <w:t xml:space="preserve"> are met.</w:t>
        </w:r>
      </w:ins>
    </w:p>
    <w:p w14:paraId="12573528" w14:textId="136A7C15" w:rsidR="00DD2258" w:rsidRDefault="00DD2258" w:rsidP="00DD2258">
      <w:pPr>
        <w:tabs>
          <w:tab w:val="left" w:pos="2660"/>
        </w:tabs>
        <w:jc w:val="center"/>
        <w:rPr>
          <w:b/>
          <w:color w:val="7030A0"/>
          <w:sz w:val="36"/>
          <w:szCs w:val="36"/>
          <w:lang w:val="en-US"/>
        </w:rPr>
      </w:pPr>
      <w:r w:rsidRPr="00ED7E67">
        <w:rPr>
          <w:b/>
          <w:color w:val="7030A0"/>
          <w:sz w:val="36"/>
          <w:szCs w:val="36"/>
          <w:lang w:val="en-US"/>
        </w:rPr>
        <w:t xml:space="preserve">**** </w:t>
      </w:r>
      <w:r>
        <w:rPr>
          <w:b/>
          <w:color w:val="7030A0"/>
          <w:sz w:val="36"/>
          <w:szCs w:val="36"/>
          <w:lang w:val="en-US"/>
        </w:rPr>
        <w:t>Nex</w:t>
      </w:r>
      <w:r w:rsidRPr="00ED7E67">
        <w:rPr>
          <w:b/>
          <w:color w:val="7030A0"/>
          <w:sz w:val="36"/>
          <w:szCs w:val="36"/>
          <w:lang w:val="en-US"/>
        </w:rPr>
        <w:t>t Change ****</w:t>
      </w:r>
    </w:p>
    <w:p w14:paraId="553FF999" w14:textId="77777777" w:rsidR="00DD2258" w:rsidRDefault="00DD2258" w:rsidP="00491A30">
      <w:pPr>
        <w:pStyle w:val="NO"/>
      </w:pPr>
    </w:p>
    <w:p w14:paraId="29807EFA" w14:textId="77777777" w:rsidR="00FA0349" w:rsidRDefault="00FA0349" w:rsidP="00FA0349">
      <w:pPr>
        <w:pStyle w:val="Heading3"/>
      </w:pPr>
      <w:bookmarkStart w:id="7" w:name="_Toc343931"/>
      <w:r>
        <w:t xml:space="preserve">5.5.3 </w:t>
      </w:r>
      <w:r>
        <w:tab/>
        <w:t>Usage for realising LI_HI3</w:t>
      </w:r>
      <w:bookmarkEnd w:id="7"/>
    </w:p>
    <w:p w14:paraId="41940880" w14:textId="5A943FE5" w:rsidR="00FA0349" w:rsidRDefault="00FA0349" w:rsidP="00FA0349">
      <w:pPr>
        <w:rPr>
          <w:ins w:id="8" w:author="Ericsson" w:date="2019-02-14T11:54:00Z"/>
        </w:rPr>
      </w:pPr>
      <w:r>
        <w:t xml:space="preserve">The LI_HI3 PDUs are structured as a header and a payload. The header contains general information like LIID, timestamp, correlation information (as for example defined in ETSI TS 102 232-1 [9]). The payload contains content of communication based on information that the MDF3 has received from sources in the network, such as the CC-POI as described in clauses 6 and 7 of the present document. Details of the LI_HI3 messages can be found in Annex B of the present document. Messages defined as passing over the LI_HI3 interface shall be passed as the payload of the </w:t>
      </w:r>
      <w:proofErr w:type="spellStart"/>
      <w:r>
        <w:t>threeGPPCC</w:t>
      </w:r>
      <w:proofErr w:type="spellEnd"/>
      <w:r>
        <w:t xml:space="preserve"> field (see ETSI TS 102 232-7 [10] clause 15).</w:t>
      </w:r>
    </w:p>
    <w:p w14:paraId="0FA5E19F" w14:textId="049A2C06" w:rsidR="00FA0349" w:rsidRDefault="00AC5F76" w:rsidP="00FA0349">
      <w:pPr>
        <w:rPr>
          <w:ins w:id="9" w:author="Ericsson" w:date="2019-02-14T11:54:00Z"/>
        </w:rPr>
      </w:pPr>
      <w:ins w:id="10" w:author="Ericsson" w:date="2019-02-26T22:19:00Z">
        <w:r>
          <w:t xml:space="preserve">NOTE: </w:t>
        </w:r>
      </w:ins>
      <w:ins w:id="11" w:author="Ericsson" w:date="2019-02-14T11:54:00Z">
        <w:r w:rsidR="00FA0349">
          <w:t xml:space="preserve">ETSI TS 102 232-1 [9] </w:t>
        </w:r>
      </w:ins>
      <w:ins w:id="12" w:author="Ericsson" w:date="2019-02-26T22:20:00Z">
        <w:r>
          <w:t>specifies in clause 6.4 a transport layer based on TCP</w:t>
        </w:r>
      </w:ins>
      <w:ins w:id="13" w:author="Ericsson" w:date="2019-02-14T11:54:00Z">
        <w:r w:rsidR="00FA0349">
          <w:t xml:space="preserve">. However, based on agreement between network operator and LEA, </w:t>
        </w:r>
      </w:ins>
      <w:ins w:id="14" w:author="Ericsson" w:date="2019-02-26T22:21:00Z">
        <w:r>
          <w:t xml:space="preserve">in scenarios where it may not be possible to achieve the necessary LI data rates based on </w:t>
        </w:r>
      </w:ins>
      <w:ins w:id="15" w:author="Ericsson" w:date="2019-02-26T22:22:00Z">
        <w:r>
          <w:t xml:space="preserve">the transport layer based on </w:t>
        </w:r>
      </w:ins>
      <w:ins w:id="16" w:author="Ericsson" w:date="2019-02-26T22:23:00Z">
        <w:r>
          <w:t xml:space="preserve">single </w:t>
        </w:r>
      </w:ins>
      <w:ins w:id="17" w:author="Ericsson" w:date="2019-02-26T22:22:00Z">
        <w:r>
          <w:t>TCP</w:t>
        </w:r>
      </w:ins>
      <w:ins w:id="18" w:author="Ericsson" w:date="2019-02-26T22:23:00Z">
        <w:r>
          <w:t xml:space="preserve"> connection</w:t>
        </w:r>
      </w:ins>
      <w:ins w:id="19" w:author="Ericsson" w:date="2019-02-26T22:21:00Z">
        <w:r>
          <w:t>, alternative profiles may be considered (</w:t>
        </w:r>
        <w:proofErr w:type="spellStart"/>
        <w:r>
          <w:t>e.g</w:t>
        </w:r>
        <w:proofErr w:type="spellEnd"/>
        <w:r>
          <w:t xml:space="preserve"> based on UDP, multi path TCP or other protocols). Any alternative profile needs to ensure that LI reliability and completeness requirement</w:t>
        </w:r>
      </w:ins>
      <w:ins w:id="20" w:author="Ericsson" w:date="2019-02-26T23:03:00Z">
        <w:r w:rsidR="00F10C61">
          <w:t>s</w:t>
        </w:r>
      </w:ins>
      <w:bookmarkStart w:id="21" w:name="_GoBack"/>
      <w:bookmarkEnd w:id="21"/>
      <w:ins w:id="22" w:author="Ericsson" w:date="2019-02-26T22:21:00Z">
        <w:r>
          <w:t xml:space="preserve"> as specified in TS 33.126 </w:t>
        </w:r>
      </w:ins>
      <w:ins w:id="23" w:author="Ericsson" w:date="2019-02-26T22:27:00Z">
        <w:r w:rsidR="00DB6A89">
          <w:t xml:space="preserve">[3] </w:t>
        </w:r>
      </w:ins>
      <w:ins w:id="24" w:author="Ericsson" w:date="2019-02-26T22:21:00Z">
        <w:r>
          <w:t>are met.</w:t>
        </w:r>
      </w:ins>
    </w:p>
    <w:p w14:paraId="04641C7F" w14:textId="77777777" w:rsidR="00FA0349" w:rsidRDefault="00FA0349" w:rsidP="00FA0349"/>
    <w:p w14:paraId="6716DB82" w14:textId="77777777" w:rsidR="00FA0349" w:rsidRDefault="00FA0349" w:rsidP="00FA0349">
      <w:pPr>
        <w:pStyle w:val="EditorsNote"/>
        <w:rPr>
          <w:highlight w:val="yellow"/>
        </w:rPr>
      </w:pPr>
      <w:r>
        <w:rPr>
          <w:highlight w:val="yellow"/>
        </w:rPr>
        <w:t xml:space="preserve">Editor’s Note – ETSI TS 102 232-7 Clause 15 does not yet </w:t>
      </w:r>
      <w:proofErr w:type="gramStart"/>
      <w:r>
        <w:rPr>
          <w:highlight w:val="yellow"/>
        </w:rPr>
        <w:t>exist, and</w:t>
      </w:r>
      <w:proofErr w:type="gramEnd"/>
      <w:r>
        <w:rPr>
          <w:highlight w:val="yellow"/>
        </w:rPr>
        <w:t xml:space="preserve"> will either be introduced by a CR or the text above will be revised.</w:t>
      </w:r>
    </w:p>
    <w:p w14:paraId="42EBD79E" w14:textId="2B7E9A7E" w:rsidR="00577003" w:rsidRDefault="00577003" w:rsidP="00577003">
      <w:pPr>
        <w:tabs>
          <w:tab w:val="left" w:pos="2660"/>
        </w:tabs>
        <w:jc w:val="center"/>
        <w:rPr>
          <w:b/>
          <w:color w:val="7030A0"/>
          <w:sz w:val="36"/>
          <w:szCs w:val="36"/>
        </w:rPr>
      </w:pPr>
      <w:r>
        <w:rPr>
          <w:b/>
          <w:color w:val="7030A0"/>
          <w:sz w:val="36"/>
          <w:szCs w:val="36"/>
        </w:rPr>
        <w:t>**** En</w:t>
      </w:r>
      <w:r w:rsidR="009B5CB4">
        <w:rPr>
          <w:b/>
          <w:color w:val="7030A0"/>
          <w:sz w:val="36"/>
          <w:szCs w:val="36"/>
        </w:rPr>
        <w:t>d</w:t>
      </w:r>
      <w:r>
        <w:rPr>
          <w:b/>
          <w:color w:val="7030A0"/>
          <w:sz w:val="36"/>
          <w:szCs w:val="36"/>
        </w:rPr>
        <w:t xml:space="preserve"> of Changes ****</w:t>
      </w:r>
    </w:p>
    <w:p w14:paraId="105239F5" w14:textId="77777777" w:rsidR="00491A30" w:rsidRDefault="00491A30"/>
    <w:sectPr w:rsidR="00491A3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78233" w14:textId="77777777" w:rsidR="009C3DB2" w:rsidRDefault="009C3DB2">
      <w:r>
        <w:separator/>
      </w:r>
    </w:p>
  </w:endnote>
  <w:endnote w:type="continuationSeparator" w:id="0">
    <w:p w14:paraId="70447A93" w14:textId="77777777" w:rsidR="009C3DB2" w:rsidRDefault="009C3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E2B78" w:rsidRDefault="000E2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505AE" w14:textId="77777777" w:rsidR="009C3DB2" w:rsidRDefault="009C3DB2">
      <w:r>
        <w:separator/>
      </w:r>
    </w:p>
  </w:footnote>
  <w:footnote w:type="continuationSeparator" w:id="0">
    <w:p w14:paraId="6D1FC0E9" w14:textId="77777777" w:rsidR="009C3DB2" w:rsidRDefault="009C3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0E2B78" w:rsidRDefault="000E2B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0E2B78" w:rsidRDefault="000E2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1B074AA"/>
    <w:multiLevelType w:val="hybridMultilevel"/>
    <w:tmpl w:val="3EDE3E1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2"/>
  </w:num>
  <w:num w:numId="6">
    <w:abstractNumId w:val="3"/>
  </w:num>
  <w:num w:numId="7">
    <w:abstractNumId w:val="6"/>
  </w:num>
  <w:num w:numId="8">
    <w:abstractNumId w:val="9"/>
  </w:num>
  <w:num w:numId="9">
    <w:abstractNumId w:val="12"/>
  </w:num>
  <w:num w:numId="10">
    <w:abstractNumId w:val="3"/>
  </w:num>
  <w:num w:numId="11">
    <w:abstractNumId w:val="13"/>
  </w:num>
  <w:num w:numId="12">
    <w:abstractNumId w:val="4"/>
  </w:num>
  <w:num w:numId="13">
    <w:abstractNumId w:val="7"/>
  </w:num>
  <w:num w:numId="14">
    <w:abstractNumId w:val="8"/>
  </w:num>
  <w:num w:numId="15">
    <w:abstractNumId w:val="11"/>
  </w:num>
  <w:num w:numId="16">
    <w:abstractNumId w:val="1"/>
  </w:num>
  <w:num w:numId="17">
    <w:abstractNumId w:val="5"/>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07F33"/>
    <w:rsid w:val="00021C40"/>
    <w:rsid w:val="000242F3"/>
    <w:rsid w:val="00033397"/>
    <w:rsid w:val="000336EB"/>
    <w:rsid w:val="0003789F"/>
    <w:rsid w:val="00040095"/>
    <w:rsid w:val="00040E24"/>
    <w:rsid w:val="00051834"/>
    <w:rsid w:val="000518C2"/>
    <w:rsid w:val="00054A22"/>
    <w:rsid w:val="000550EB"/>
    <w:rsid w:val="00061E5E"/>
    <w:rsid w:val="00062630"/>
    <w:rsid w:val="000655A6"/>
    <w:rsid w:val="000708A3"/>
    <w:rsid w:val="00073187"/>
    <w:rsid w:val="00075A8C"/>
    <w:rsid w:val="00080512"/>
    <w:rsid w:val="000807F5"/>
    <w:rsid w:val="000861F8"/>
    <w:rsid w:val="00087890"/>
    <w:rsid w:val="00090A1D"/>
    <w:rsid w:val="000A578B"/>
    <w:rsid w:val="000B26AC"/>
    <w:rsid w:val="000B3E1F"/>
    <w:rsid w:val="000B4ADD"/>
    <w:rsid w:val="000B76B0"/>
    <w:rsid w:val="000C2BAF"/>
    <w:rsid w:val="000C54E1"/>
    <w:rsid w:val="000D58AB"/>
    <w:rsid w:val="000E2B78"/>
    <w:rsid w:val="000E5393"/>
    <w:rsid w:val="000F19F0"/>
    <w:rsid w:val="000F1D1A"/>
    <w:rsid w:val="0012473B"/>
    <w:rsid w:val="00133333"/>
    <w:rsid w:val="00134A4C"/>
    <w:rsid w:val="00140EDF"/>
    <w:rsid w:val="00154C72"/>
    <w:rsid w:val="00156968"/>
    <w:rsid w:val="001610F2"/>
    <w:rsid w:val="0016309B"/>
    <w:rsid w:val="00165CC2"/>
    <w:rsid w:val="00166612"/>
    <w:rsid w:val="00167E84"/>
    <w:rsid w:val="001714D5"/>
    <w:rsid w:val="00174B5F"/>
    <w:rsid w:val="00182F94"/>
    <w:rsid w:val="00184B53"/>
    <w:rsid w:val="00185CA6"/>
    <w:rsid w:val="001942EB"/>
    <w:rsid w:val="00196019"/>
    <w:rsid w:val="001B1911"/>
    <w:rsid w:val="001B20D4"/>
    <w:rsid w:val="001B30AA"/>
    <w:rsid w:val="001B35E3"/>
    <w:rsid w:val="001C040D"/>
    <w:rsid w:val="001C4D0D"/>
    <w:rsid w:val="001D02C2"/>
    <w:rsid w:val="001D2B33"/>
    <w:rsid w:val="001E1F88"/>
    <w:rsid w:val="001E4141"/>
    <w:rsid w:val="001E53C4"/>
    <w:rsid w:val="001E7903"/>
    <w:rsid w:val="001F168B"/>
    <w:rsid w:val="00201D01"/>
    <w:rsid w:val="00216F23"/>
    <w:rsid w:val="002347A2"/>
    <w:rsid w:val="0024378C"/>
    <w:rsid w:val="002524C8"/>
    <w:rsid w:val="00254A58"/>
    <w:rsid w:val="00255DE4"/>
    <w:rsid w:val="00265EBE"/>
    <w:rsid w:val="00266EB4"/>
    <w:rsid w:val="0027041D"/>
    <w:rsid w:val="002875A1"/>
    <w:rsid w:val="00297D2B"/>
    <w:rsid w:val="002A358D"/>
    <w:rsid w:val="002A47C4"/>
    <w:rsid w:val="002B326C"/>
    <w:rsid w:val="002C763D"/>
    <w:rsid w:val="002E0777"/>
    <w:rsid w:val="002F11F1"/>
    <w:rsid w:val="002F1E51"/>
    <w:rsid w:val="00303A3C"/>
    <w:rsid w:val="00303EF2"/>
    <w:rsid w:val="003051FC"/>
    <w:rsid w:val="0030740B"/>
    <w:rsid w:val="00310CC3"/>
    <w:rsid w:val="003172DC"/>
    <w:rsid w:val="00323431"/>
    <w:rsid w:val="00326D1B"/>
    <w:rsid w:val="00333056"/>
    <w:rsid w:val="0034034D"/>
    <w:rsid w:val="00341AC7"/>
    <w:rsid w:val="00342214"/>
    <w:rsid w:val="0034344F"/>
    <w:rsid w:val="00347874"/>
    <w:rsid w:val="0035462D"/>
    <w:rsid w:val="00365EA0"/>
    <w:rsid w:val="00371962"/>
    <w:rsid w:val="003736D5"/>
    <w:rsid w:val="003912B0"/>
    <w:rsid w:val="00391A62"/>
    <w:rsid w:val="003975DB"/>
    <w:rsid w:val="003A2B72"/>
    <w:rsid w:val="003B1E11"/>
    <w:rsid w:val="003B5D03"/>
    <w:rsid w:val="003C3971"/>
    <w:rsid w:val="003D6FEE"/>
    <w:rsid w:val="003E008B"/>
    <w:rsid w:val="003E585A"/>
    <w:rsid w:val="0040011B"/>
    <w:rsid w:val="00433B7A"/>
    <w:rsid w:val="00436104"/>
    <w:rsid w:val="004362E5"/>
    <w:rsid w:val="0043684F"/>
    <w:rsid w:val="00442824"/>
    <w:rsid w:val="00457408"/>
    <w:rsid w:val="004818C8"/>
    <w:rsid w:val="0049031D"/>
    <w:rsid w:val="00491A30"/>
    <w:rsid w:val="004935CF"/>
    <w:rsid w:val="004A3521"/>
    <w:rsid w:val="004A3CB1"/>
    <w:rsid w:val="004A3E04"/>
    <w:rsid w:val="004A4B10"/>
    <w:rsid w:val="004D3578"/>
    <w:rsid w:val="004D3AC6"/>
    <w:rsid w:val="004E022F"/>
    <w:rsid w:val="004E213A"/>
    <w:rsid w:val="004F31A7"/>
    <w:rsid w:val="00503520"/>
    <w:rsid w:val="00510603"/>
    <w:rsid w:val="005109DB"/>
    <w:rsid w:val="00520E74"/>
    <w:rsid w:val="00543E6C"/>
    <w:rsid w:val="00553DC8"/>
    <w:rsid w:val="005578B5"/>
    <w:rsid w:val="00565087"/>
    <w:rsid w:val="005761D2"/>
    <w:rsid w:val="00577003"/>
    <w:rsid w:val="00580400"/>
    <w:rsid w:val="005830F4"/>
    <w:rsid w:val="005878E8"/>
    <w:rsid w:val="00587D09"/>
    <w:rsid w:val="00594E38"/>
    <w:rsid w:val="005A13C0"/>
    <w:rsid w:val="005A74DF"/>
    <w:rsid w:val="005B5FD4"/>
    <w:rsid w:val="005C04BA"/>
    <w:rsid w:val="005C0557"/>
    <w:rsid w:val="005C3318"/>
    <w:rsid w:val="005D2E01"/>
    <w:rsid w:val="005D582F"/>
    <w:rsid w:val="005D7803"/>
    <w:rsid w:val="005E40DF"/>
    <w:rsid w:val="005E6272"/>
    <w:rsid w:val="005E77BC"/>
    <w:rsid w:val="005F2CC4"/>
    <w:rsid w:val="006071B3"/>
    <w:rsid w:val="00611A8B"/>
    <w:rsid w:val="00614FDF"/>
    <w:rsid w:val="006203A4"/>
    <w:rsid w:val="006268FF"/>
    <w:rsid w:val="006271FC"/>
    <w:rsid w:val="00627AE6"/>
    <w:rsid w:val="00627EFA"/>
    <w:rsid w:val="00630F4F"/>
    <w:rsid w:val="00630FD2"/>
    <w:rsid w:val="006324EE"/>
    <w:rsid w:val="006361C2"/>
    <w:rsid w:val="00660CEE"/>
    <w:rsid w:val="00662A62"/>
    <w:rsid w:val="00683D84"/>
    <w:rsid w:val="00692448"/>
    <w:rsid w:val="006A0549"/>
    <w:rsid w:val="006A2194"/>
    <w:rsid w:val="006A3A98"/>
    <w:rsid w:val="006B0A88"/>
    <w:rsid w:val="006B58B4"/>
    <w:rsid w:val="006C1048"/>
    <w:rsid w:val="006C29B7"/>
    <w:rsid w:val="006D2561"/>
    <w:rsid w:val="006D731B"/>
    <w:rsid w:val="006E1D49"/>
    <w:rsid w:val="006E5C86"/>
    <w:rsid w:val="006F251A"/>
    <w:rsid w:val="00702109"/>
    <w:rsid w:val="00710AE4"/>
    <w:rsid w:val="00725E96"/>
    <w:rsid w:val="00734A5B"/>
    <w:rsid w:val="0074103B"/>
    <w:rsid w:val="00742347"/>
    <w:rsid w:val="0074447A"/>
    <w:rsid w:val="00744E76"/>
    <w:rsid w:val="00750FFE"/>
    <w:rsid w:val="0075436B"/>
    <w:rsid w:val="00761A74"/>
    <w:rsid w:val="00762799"/>
    <w:rsid w:val="0076578F"/>
    <w:rsid w:val="00766B44"/>
    <w:rsid w:val="00774173"/>
    <w:rsid w:val="00775484"/>
    <w:rsid w:val="0078151C"/>
    <w:rsid w:val="00781F0F"/>
    <w:rsid w:val="007835C9"/>
    <w:rsid w:val="00791291"/>
    <w:rsid w:val="00797B11"/>
    <w:rsid w:val="007A116E"/>
    <w:rsid w:val="007B2717"/>
    <w:rsid w:val="007B68B1"/>
    <w:rsid w:val="007C47D7"/>
    <w:rsid w:val="007C567B"/>
    <w:rsid w:val="007C6153"/>
    <w:rsid w:val="007E0192"/>
    <w:rsid w:val="007E1856"/>
    <w:rsid w:val="007E1955"/>
    <w:rsid w:val="007E72B1"/>
    <w:rsid w:val="007F2C83"/>
    <w:rsid w:val="0080066F"/>
    <w:rsid w:val="008028A4"/>
    <w:rsid w:val="00803E21"/>
    <w:rsid w:val="00811538"/>
    <w:rsid w:val="0082016B"/>
    <w:rsid w:val="00825298"/>
    <w:rsid w:val="00826269"/>
    <w:rsid w:val="00826E85"/>
    <w:rsid w:val="0083083D"/>
    <w:rsid w:val="00835585"/>
    <w:rsid w:val="0084035E"/>
    <w:rsid w:val="0084539C"/>
    <w:rsid w:val="008518F1"/>
    <w:rsid w:val="00871823"/>
    <w:rsid w:val="00871F20"/>
    <w:rsid w:val="008745FD"/>
    <w:rsid w:val="008768CA"/>
    <w:rsid w:val="008779AF"/>
    <w:rsid w:val="008868B6"/>
    <w:rsid w:val="00890970"/>
    <w:rsid w:val="00896BA0"/>
    <w:rsid w:val="008A6FF6"/>
    <w:rsid w:val="008B020E"/>
    <w:rsid w:val="008B7101"/>
    <w:rsid w:val="008C30E8"/>
    <w:rsid w:val="008D5B11"/>
    <w:rsid w:val="008E1E79"/>
    <w:rsid w:val="008E2BC2"/>
    <w:rsid w:val="008E4E76"/>
    <w:rsid w:val="00901EDD"/>
    <w:rsid w:val="0090271F"/>
    <w:rsid w:val="00902E23"/>
    <w:rsid w:val="00905087"/>
    <w:rsid w:val="0091348E"/>
    <w:rsid w:val="00917CCB"/>
    <w:rsid w:val="00924D95"/>
    <w:rsid w:val="0093128A"/>
    <w:rsid w:val="00935F0A"/>
    <w:rsid w:val="00942EC2"/>
    <w:rsid w:val="00947007"/>
    <w:rsid w:val="009528DE"/>
    <w:rsid w:val="0095740D"/>
    <w:rsid w:val="00976135"/>
    <w:rsid w:val="00976899"/>
    <w:rsid w:val="009861C7"/>
    <w:rsid w:val="00995237"/>
    <w:rsid w:val="009A07B7"/>
    <w:rsid w:val="009A082C"/>
    <w:rsid w:val="009B1A47"/>
    <w:rsid w:val="009B31DC"/>
    <w:rsid w:val="009B38E3"/>
    <w:rsid w:val="009B5CB4"/>
    <w:rsid w:val="009C3DB2"/>
    <w:rsid w:val="009C7738"/>
    <w:rsid w:val="009D16F8"/>
    <w:rsid w:val="009D1FEC"/>
    <w:rsid w:val="009E4379"/>
    <w:rsid w:val="009F37B7"/>
    <w:rsid w:val="00A04A4B"/>
    <w:rsid w:val="00A10F02"/>
    <w:rsid w:val="00A117F0"/>
    <w:rsid w:val="00A148EF"/>
    <w:rsid w:val="00A164B4"/>
    <w:rsid w:val="00A214E7"/>
    <w:rsid w:val="00A25D84"/>
    <w:rsid w:val="00A2721A"/>
    <w:rsid w:val="00A34B4C"/>
    <w:rsid w:val="00A41CE3"/>
    <w:rsid w:val="00A47183"/>
    <w:rsid w:val="00A5118F"/>
    <w:rsid w:val="00A532D3"/>
    <w:rsid w:val="00A53724"/>
    <w:rsid w:val="00A65DB1"/>
    <w:rsid w:val="00A67795"/>
    <w:rsid w:val="00A717E5"/>
    <w:rsid w:val="00A74CB0"/>
    <w:rsid w:val="00A75BBB"/>
    <w:rsid w:val="00A75C0D"/>
    <w:rsid w:val="00A7671A"/>
    <w:rsid w:val="00A8044B"/>
    <w:rsid w:val="00A81017"/>
    <w:rsid w:val="00A82346"/>
    <w:rsid w:val="00A92ED3"/>
    <w:rsid w:val="00A94526"/>
    <w:rsid w:val="00A96316"/>
    <w:rsid w:val="00AB7956"/>
    <w:rsid w:val="00AC577A"/>
    <w:rsid w:val="00AC5F76"/>
    <w:rsid w:val="00AC6557"/>
    <w:rsid w:val="00AD2E84"/>
    <w:rsid w:val="00AD6A8D"/>
    <w:rsid w:val="00AE29DF"/>
    <w:rsid w:val="00B00398"/>
    <w:rsid w:val="00B15449"/>
    <w:rsid w:val="00B163DC"/>
    <w:rsid w:val="00B54D27"/>
    <w:rsid w:val="00B64E76"/>
    <w:rsid w:val="00B66E16"/>
    <w:rsid w:val="00B73E28"/>
    <w:rsid w:val="00B80A46"/>
    <w:rsid w:val="00B8430B"/>
    <w:rsid w:val="00B911A4"/>
    <w:rsid w:val="00B94078"/>
    <w:rsid w:val="00B96234"/>
    <w:rsid w:val="00BC0F7D"/>
    <w:rsid w:val="00BD37EF"/>
    <w:rsid w:val="00BD7BE1"/>
    <w:rsid w:val="00BE6B47"/>
    <w:rsid w:val="00BF5673"/>
    <w:rsid w:val="00C006A3"/>
    <w:rsid w:val="00C0586A"/>
    <w:rsid w:val="00C07010"/>
    <w:rsid w:val="00C1271A"/>
    <w:rsid w:val="00C33079"/>
    <w:rsid w:val="00C45231"/>
    <w:rsid w:val="00C46A01"/>
    <w:rsid w:val="00C61918"/>
    <w:rsid w:val="00C625A5"/>
    <w:rsid w:val="00C64406"/>
    <w:rsid w:val="00C7130D"/>
    <w:rsid w:val="00C72833"/>
    <w:rsid w:val="00C76B05"/>
    <w:rsid w:val="00C83E3D"/>
    <w:rsid w:val="00C846F0"/>
    <w:rsid w:val="00C85B39"/>
    <w:rsid w:val="00C87258"/>
    <w:rsid w:val="00C9138B"/>
    <w:rsid w:val="00C91596"/>
    <w:rsid w:val="00C91998"/>
    <w:rsid w:val="00C93F40"/>
    <w:rsid w:val="00CA3D0C"/>
    <w:rsid w:val="00CC55AE"/>
    <w:rsid w:val="00CC5C1A"/>
    <w:rsid w:val="00CE46AB"/>
    <w:rsid w:val="00CF5742"/>
    <w:rsid w:val="00D114DF"/>
    <w:rsid w:val="00D12EAA"/>
    <w:rsid w:val="00D42D7D"/>
    <w:rsid w:val="00D53F9D"/>
    <w:rsid w:val="00D54457"/>
    <w:rsid w:val="00D54F56"/>
    <w:rsid w:val="00D609AA"/>
    <w:rsid w:val="00D60DC9"/>
    <w:rsid w:val="00D66AFC"/>
    <w:rsid w:val="00D7170A"/>
    <w:rsid w:val="00D727B0"/>
    <w:rsid w:val="00D738D6"/>
    <w:rsid w:val="00D755EB"/>
    <w:rsid w:val="00D81398"/>
    <w:rsid w:val="00D81AE4"/>
    <w:rsid w:val="00D858AC"/>
    <w:rsid w:val="00D87E00"/>
    <w:rsid w:val="00D9134D"/>
    <w:rsid w:val="00DA7A03"/>
    <w:rsid w:val="00DB1818"/>
    <w:rsid w:val="00DB4762"/>
    <w:rsid w:val="00DB6A89"/>
    <w:rsid w:val="00DC0DC7"/>
    <w:rsid w:val="00DC309B"/>
    <w:rsid w:val="00DC4DA2"/>
    <w:rsid w:val="00DC5085"/>
    <w:rsid w:val="00DC666B"/>
    <w:rsid w:val="00DD2258"/>
    <w:rsid w:val="00DD4287"/>
    <w:rsid w:val="00DD6161"/>
    <w:rsid w:val="00DE065F"/>
    <w:rsid w:val="00DE41FF"/>
    <w:rsid w:val="00DE4B4A"/>
    <w:rsid w:val="00DF2B1F"/>
    <w:rsid w:val="00DF62CD"/>
    <w:rsid w:val="00E00D2D"/>
    <w:rsid w:val="00E1163D"/>
    <w:rsid w:val="00E170F0"/>
    <w:rsid w:val="00E20F21"/>
    <w:rsid w:val="00E318B8"/>
    <w:rsid w:val="00E438CF"/>
    <w:rsid w:val="00E44D45"/>
    <w:rsid w:val="00E57431"/>
    <w:rsid w:val="00E7444D"/>
    <w:rsid w:val="00E77645"/>
    <w:rsid w:val="00E9095F"/>
    <w:rsid w:val="00E90B98"/>
    <w:rsid w:val="00E90DBA"/>
    <w:rsid w:val="00EC055A"/>
    <w:rsid w:val="00EC0791"/>
    <w:rsid w:val="00EC4A25"/>
    <w:rsid w:val="00ED71E2"/>
    <w:rsid w:val="00ED7E67"/>
    <w:rsid w:val="00EE6627"/>
    <w:rsid w:val="00F025A2"/>
    <w:rsid w:val="00F04712"/>
    <w:rsid w:val="00F0570D"/>
    <w:rsid w:val="00F10161"/>
    <w:rsid w:val="00F10C61"/>
    <w:rsid w:val="00F13CBE"/>
    <w:rsid w:val="00F14EF4"/>
    <w:rsid w:val="00F154E4"/>
    <w:rsid w:val="00F22311"/>
    <w:rsid w:val="00F2294D"/>
    <w:rsid w:val="00F22DE4"/>
    <w:rsid w:val="00F22EC7"/>
    <w:rsid w:val="00F2433A"/>
    <w:rsid w:val="00F32205"/>
    <w:rsid w:val="00F3636F"/>
    <w:rsid w:val="00F47487"/>
    <w:rsid w:val="00F542B1"/>
    <w:rsid w:val="00F653B8"/>
    <w:rsid w:val="00F71AE2"/>
    <w:rsid w:val="00F748D5"/>
    <w:rsid w:val="00F749ED"/>
    <w:rsid w:val="00F8372E"/>
    <w:rsid w:val="00F95853"/>
    <w:rsid w:val="00FA0349"/>
    <w:rsid w:val="00FA1266"/>
    <w:rsid w:val="00FC1192"/>
    <w:rsid w:val="00FC293C"/>
    <w:rsid w:val="00FD0468"/>
    <w:rsid w:val="00FD2D92"/>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133333"/>
    <w:rPr>
      <w:rFonts w:ascii="Arial" w:hAnsi="Arial"/>
      <w:sz w:val="18"/>
      <w:lang w:val="en-GB"/>
    </w:rPr>
  </w:style>
  <w:style w:type="character" w:customStyle="1" w:styleId="Heading5Char">
    <w:name w:val="Heading 5 Char"/>
    <w:basedOn w:val="DefaultParagraphFont"/>
    <w:link w:val="Heading5"/>
    <w:rsid w:val="00133333"/>
    <w:rPr>
      <w:rFonts w:ascii="Arial" w:hAnsi="Arial"/>
      <w:sz w:val="22"/>
      <w:lang w:val="en-GB"/>
    </w:rPr>
  </w:style>
  <w:style w:type="character" w:customStyle="1" w:styleId="EditorsNoteCharChar">
    <w:name w:val="Editor's Note Char Char"/>
    <w:link w:val="EditorsNote"/>
    <w:locked/>
    <w:rsid w:val="00FA0349"/>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7393089">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67344526">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6146959">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slac.stanford.edu/comp/net/wan-mon/thru-vs-loss.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54DDB-B427-48FB-ABE1-C0DDE575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834</Words>
  <Characters>4757</Characters>
  <Application>Microsoft Office Word</Application>
  <DocSecurity>0</DocSecurity>
  <Lines>39</Lines>
  <Paragraphs>11</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5580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Ericsson</cp:lastModifiedBy>
  <cp:revision>7</cp:revision>
  <cp:lastPrinted>2018-09-20T06:17:00Z</cp:lastPrinted>
  <dcterms:created xsi:type="dcterms:W3CDTF">2019-02-26T21:16:00Z</dcterms:created>
  <dcterms:modified xsi:type="dcterms:W3CDTF">2019-02-26T22:04:00Z</dcterms:modified>
</cp:coreProperties>
</file>